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34BC2" w14:textId="0433A06E" w:rsidR="0033470C" w:rsidRPr="00EE59E1" w:rsidRDefault="0033470C" w:rsidP="0033470C">
      <w:pPr>
        <w:pStyle w:val="CRCoverPage"/>
        <w:tabs>
          <w:tab w:val="right" w:pos="9639"/>
        </w:tabs>
        <w:spacing w:after="0"/>
        <w:rPr>
          <w:b/>
          <w:i/>
          <w:sz w:val="28"/>
        </w:rPr>
      </w:pPr>
      <w:bookmarkStart w:id="0" w:name="_Hlk91753531"/>
      <w:r w:rsidRPr="00EE59E1">
        <w:rPr>
          <w:b/>
          <w:sz w:val="24"/>
        </w:rPr>
        <w:t>3GPP TSG</w:t>
      </w:r>
      <w:r w:rsidR="00FB4E46">
        <w:rPr>
          <w:b/>
          <w:sz w:val="24"/>
        </w:rPr>
        <w:t xml:space="preserve"> SA</w:t>
      </w:r>
      <w:r w:rsidRPr="00EE59E1">
        <w:rPr>
          <w:b/>
          <w:sz w:val="24"/>
        </w:rPr>
        <w:t xml:space="preserve"> Meeting #</w:t>
      </w:r>
      <w:r w:rsidR="00FB4E46">
        <w:rPr>
          <w:b/>
          <w:sz w:val="24"/>
        </w:rPr>
        <w:t>99</w:t>
      </w:r>
      <w:r w:rsidRPr="00EE59E1">
        <w:rPr>
          <w:b/>
          <w:i/>
          <w:sz w:val="28"/>
        </w:rPr>
        <w:tab/>
      </w:r>
      <w:r w:rsidR="00864C85" w:rsidRPr="00864C85">
        <w:rPr>
          <w:b/>
          <w:i/>
          <w:sz w:val="28"/>
        </w:rPr>
        <w:t>S</w:t>
      </w:r>
      <w:r w:rsidR="00FB4E46">
        <w:rPr>
          <w:b/>
          <w:i/>
          <w:sz w:val="28"/>
        </w:rPr>
        <w:t>P-23</w:t>
      </w:r>
      <w:r w:rsidR="00104503">
        <w:rPr>
          <w:b/>
          <w:i/>
          <w:sz w:val="28"/>
        </w:rPr>
        <w:t>0</w:t>
      </w:r>
      <w:r w:rsidR="009A21C4">
        <w:rPr>
          <w:b/>
          <w:i/>
          <w:sz w:val="28"/>
        </w:rPr>
        <w:t>371</w:t>
      </w:r>
    </w:p>
    <w:p w14:paraId="146D54F4" w14:textId="0F38044C" w:rsidR="00582DF8" w:rsidRDefault="00417E3E" w:rsidP="00786BF7">
      <w:pPr>
        <w:pStyle w:val="CRCoverPage"/>
        <w:tabs>
          <w:tab w:val="right" w:pos="9639"/>
        </w:tabs>
        <w:outlineLvl w:val="0"/>
        <w:rPr>
          <w:b/>
          <w:noProof/>
          <w:sz w:val="24"/>
        </w:rPr>
      </w:pPr>
      <w:r>
        <w:rPr>
          <w:rFonts w:cs="Arial"/>
          <w:b/>
          <w:bCs/>
          <w:sz w:val="24"/>
          <w:szCs w:val="24"/>
        </w:rPr>
        <w:t>2</w:t>
      </w:r>
      <w:r w:rsidR="00FB4E46">
        <w:rPr>
          <w:rFonts w:cs="Arial"/>
          <w:b/>
          <w:bCs/>
          <w:sz w:val="24"/>
          <w:szCs w:val="24"/>
        </w:rPr>
        <w:t>1</w:t>
      </w:r>
      <w:r w:rsidR="0033470C" w:rsidRPr="0025571F">
        <w:rPr>
          <w:rFonts w:cs="Arial"/>
          <w:b/>
          <w:bCs/>
          <w:sz w:val="24"/>
          <w:szCs w:val="24"/>
        </w:rPr>
        <w:t>-2</w:t>
      </w:r>
      <w:r w:rsidR="00FB4E46">
        <w:rPr>
          <w:rFonts w:cs="Arial"/>
          <w:b/>
          <w:bCs/>
          <w:sz w:val="24"/>
          <w:szCs w:val="24"/>
        </w:rPr>
        <w:t>4</w:t>
      </w:r>
      <w:r w:rsidR="0033470C" w:rsidRPr="0025571F">
        <w:rPr>
          <w:rFonts w:cs="Arial"/>
          <w:b/>
          <w:bCs/>
          <w:sz w:val="24"/>
          <w:szCs w:val="24"/>
        </w:rPr>
        <w:t xml:space="preserve"> </w:t>
      </w:r>
      <w:r w:rsidR="00FB4E46">
        <w:rPr>
          <w:rFonts w:cs="Arial"/>
          <w:b/>
          <w:bCs/>
          <w:sz w:val="24"/>
          <w:szCs w:val="24"/>
        </w:rPr>
        <w:t>March</w:t>
      </w:r>
      <w:r w:rsidR="0033470C" w:rsidRPr="0025571F">
        <w:rPr>
          <w:rFonts w:cs="Arial"/>
          <w:b/>
          <w:sz w:val="24"/>
        </w:rPr>
        <w:t xml:space="preserve"> 2023</w:t>
      </w:r>
      <w:r w:rsidR="0033470C">
        <w:rPr>
          <w:rFonts w:cs="Arial"/>
          <w:b/>
          <w:sz w:val="24"/>
        </w:rPr>
        <w:t xml:space="preserve">, </w:t>
      </w:r>
      <w:r w:rsidR="00FB4E46">
        <w:rPr>
          <w:rFonts w:cs="Arial"/>
          <w:b/>
          <w:sz w:val="24"/>
        </w:rPr>
        <w:t>Rotterdam, Netherlands</w:t>
      </w:r>
      <w:r w:rsidR="00786BF7">
        <w:rPr>
          <w:rFonts w:cs="Arial"/>
          <w:b/>
          <w:sz w:val="24"/>
        </w:rPr>
        <w:tab/>
      </w:r>
      <w:r w:rsidR="00786BF7">
        <w:rPr>
          <w:b/>
          <w:noProof/>
          <w:color w:val="3333FF"/>
        </w:rPr>
        <w:t xml:space="preserve"> </w:t>
      </w:r>
      <w:r w:rsidR="00CC6F08">
        <w:rPr>
          <w:b/>
          <w:noProof/>
          <w:color w:val="3333FF"/>
        </w:rPr>
        <w:t>(revision of S2-2</w:t>
      </w:r>
      <w:r w:rsidR="0033470C">
        <w:rPr>
          <w:b/>
          <w:noProof/>
          <w:color w:val="3333FF"/>
        </w:rPr>
        <w:t>3</w:t>
      </w:r>
      <w:r w:rsidR="00FB4E46">
        <w:rPr>
          <w:b/>
          <w:noProof/>
          <w:color w:val="3333FF"/>
        </w:rPr>
        <w:t>02440</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rsidRPr="00D31415"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Pr="00D31415" w:rsidRDefault="006F4E91">
            <w:pPr>
              <w:pStyle w:val="CRCoverPage"/>
              <w:spacing w:after="0"/>
              <w:jc w:val="right"/>
              <w:rPr>
                <w:b/>
                <w:noProof/>
                <w:sz w:val="28"/>
              </w:rPr>
            </w:pPr>
            <w:r w:rsidRPr="00D31415">
              <w:rPr>
                <w:b/>
                <w:noProof/>
                <w:sz w:val="28"/>
              </w:rPr>
              <w:t>23.</w:t>
            </w:r>
            <w:r w:rsidR="006621B1" w:rsidRPr="00D31415">
              <w:rPr>
                <w:b/>
                <w:noProof/>
                <w:sz w:val="28"/>
              </w:rPr>
              <w:t>50</w:t>
            </w:r>
            <w:r w:rsidR="00E05A6B" w:rsidRPr="00D31415">
              <w:rPr>
                <w:b/>
                <w:noProof/>
                <w:sz w:val="28"/>
              </w:rPr>
              <w:t>3</w:t>
            </w:r>
          </w:p>
        </w:tc>
        <w:tc>
          <w:tcPr>
            <w:tcW w:w="709" w:type="dxa"/>
          </w:tcPr>
          <w:p w14:paraId="55ECFFBB" w14:textId="77777777" w:rsidR="00582DF8" w:rsidRPr="00D31415" w:rsidRDefault="006F4E91">
            <w:pPr>
              <w:pStyle w:val="CRCoverPage"/>
              <w:spacing w:after="0"/>
              <w:jc w:val="center"/>
              <w:rPr>
                <w:noProof/>
              </w:rPr>
            </w:pPr>
            <w:r w:rsidRPr="00D31415">
              <w:rPr>
                <w:b/>
                <w:noProof/>
                <w:sz w:val="28"/>
              </w:rPr>
              <w:t>CR</w:t>
            </w:r>
          </w:p>
        </w:tc>
        <w:tc>
          <w:tcPr>
            <w:tcW w:w="1276" w:type="dxa"/>
            <w:shd w:val="pct30" w:color="FFFF00" w:fill="auto"/>
          </w:tcPr>
          <w:p w14:paraId="001B7D3B" w14:textId="72FEBF00" w:rsidR="00582DF8" w:rsidRPr="00D31415" w:rsidRDefault="00C36CFB">
            <w:pPr>
              <w:pStyle w:val="CRCoverPage"/>
              <w:spacing w:after="0"/>
              <w:jc w:val="center"/>
              <w:rPr>
                <w:b/>
                <w:bCs/>
                <w:noProof/>
              </w:rPr>
            </w:pPr>
            <w:r w:rsidRPr="00D31415">
              <w:rPr>
                <w:b/>
                <w:bCs/>
                <w:noProof/>
                <w:sz w:val="28"/>
                <w:szCs w:val="28"/>
              </w:rPr>
              <w:t>0873</w:t>
            </w:r>
          </w:p>
        </w:tc>
        <w:tc>
          <w:tcPr>
            <w:tcW w:w="709" w:type="dxa"/>
          </w:tcPr>
          <w:p w14:paraId="39A0012C" w14:textId="77777777" w:rsidR="00582DF8" w:rsidRPr="00D31415" w:rsidRDefault="006F4E91">
            <w:pPr>
              <w:pStyle w:val="CRCoverPage"/>
              <w:tabs>
                <w:tab w:val="right" w:pos="625"/>
              </w:tabs>
              <w:spacing w:after="0"/>
              <w:jc w:val="center"/>
              <w:rPr>
                <w:noProof/>
              </w:rPr>
            </w:pPr>
            <w:r w:rsidRPr="00D31415">
              <w:rPr>
                <w:b/>
                <w:bCs/>
                <w:noProof/>
                <w:sz w:val="28"/>
              </w:rPr>
              <w:t>rev</w:t>
            </w:r>
          </w:p>
        </w:tc>
        <w:tc>
          <w:tcPr>
            <w:tcW w:w="992" w:type="dxa"/>
            <w:shd w:val="pct30" w:color="FFFF00" w:fill="auto"/>
          </w:tcPr>
          <w:p w14:paraId="4A59CC6D" w14:textId="4F520414" w:rsidR="00582DF8" w:rsidRPr="00D31415" w:rsidRDefault="0092693A">
            <w:pPr>
              <w:pStyle w:val="CRCoverPage"/>
              <w:spacing w:after="0"/>
              <w:jc w:val="center"/>
              <w:rPr>
                <w:b/>
                <w:bCs/>
                <w:noProof/>
                <w:sz w:val="28"/>
                <w:szCs w:val="28"/>
              </w:rPr>
            </w:pPr>
            <w:r>
              <w:rPr>
                <w:b/>
                <w:bCs/>
                <w:noProof/>
                <w:sz w:val="28"/>
                <w:szCs w:val="28"/>
              </w:rPr>
              <w:t>4</w:t>
            </w:r>
          </w:p>
        </w:tc>
        <w:tc>
          <w:tcPr>
            <w:tcW w:w="2410" w:type="dxa"/>
          </w:tcPr>
          <w:p w14:paraId="720458D9" w14:textId="77777777" w:rsidR="00582DF8" w:rsidRPr="00D31415" w:rsidRDefault="006F4E91">
            <w:pPr>
              <w:pStyle w:val="CRCoverPage"/>
              <w:tabs>
                <w:tab w:val="right" w:pos="1825"/>
              </w:tabs>
              <w:spacing w:after="0"/>
              <w:jc w:val="center"/>
              <w:rPr>
                <w:noProof/>
              </w:rPr>
            </w:pPr>
            <w:r w:rsidRPr="00D31415">
              <w:rPr>
                <w:b/>
                <w:noProof/>
                <w:sz w:val="28"/>
                <w:szCs w:val="28"/>
              </w:rPr>
              <w:t>Current version:</w:t>
            </w:r>
          </w:p>
        </w:tc>
        <w:tc>
          <w:tcPr>
            <w:tcW w:w="1701" w:type="dxa"/>
            <w:shd w:val="pct30" w:color="FFFF00" w:fill="auto"/>
          </w:tcPr>
          <w:p w14:paraId="2BD16236" w14:textId="7E65777C" w:rsidR="00582DF8" w:rsidRPr="00D31415" w:rsidRDefault="0033470C">
            <w:pPr>
              <w:pStyle w:val="CRCoverPage"/>
              <w:spacing w:after="0"/>
              <w:jc w:val="center"/>
              <w:rPr>
                <w:noProof/>
                <w:sz w:val="28"/>
              </w:rPr>
            </w:pPr>
            <w:r w:rsidRPr="00D31415">
              <w:rPr>
                <w:b/>
                <w:noProof/>
                <w:sz w:val="28"/>
              </w:rPr>
              <w:t>1</w:t>
            </w:r>
            <w:r w:rsidR="005A5845" w:rsidRPr="00D31415">
              <w:rPr>
                <w:b/>
                <w:noProof/>
                <w:sz w:val="28"/>
              </w:rPr>
              <w:t>8</w:t>
            </w:r>
            <w:r w:rsidRPr="00D31415">
              <w:rPr>
                <w:b/>
                <w:noProof/>
                <w:sz w:val="28"/>
              </w:rPr>
              <w:t>.</w:t>
            </w:r>
            <w:r w:rsidR="005A5845" w:rsidRPr="00D31415">
              <w:rPr>
                <w:b/>
                <w:noProof/>
                <w:sz w:val="28"/>
              </w:rPr>
              <w:t>0</w:t>
            </w:r>
            <w:r w:rsidRPr="00D31415">
              <w:rPr>
                <w:b/>
                <w:noProof/>
                <w:sz w:val="28"/>
              </w:rPr>
              <w:t>.0</w:t>
            </w:r>
          </w:p>
        </w:tc>
        <w:tc>
          <w:tcPr>
            <w:tcW w:w="143" w:type="dxa"/>
            <w:tcBorders>
              <w:right w:val="single" w:sz="4" w:space="0" w:color="auto"/>
            </w:tcBorders>
          </w:tcPr>
          <w:p w14:paraId="1AB18251" w14:textId="77777777" w:rsidR="00582DF8" w:rsidRPr="00D31415" w:rsidRDefault="00582DF8">
            <w:pPr>
              <w:pStyle w:val="CRCoverPage"/>
              <w:spacing w:after="0"/>
              <w:rPr>
                <w:noProof/>
              </w:rPr>
            </w:pPr>
          </w:p>
        </w:tc>
      </w:tr>
      <w:tr w:rsidR="00582DF8" w:rsidRPr="00D31415" w14:paraId="6BA92425" w14:textId="77777777">
        <w:tc>
          <w:tcPr>
            <w:tcW w:w="9641" w:type="dxa"/>
            <w:gridSpan w:val="9"/>
            <w:tcBorders>
              <w:left w:val="single" w:sz="4" w:space="0" w:color="auto"/>
              <w:right w:val="single" w:sz="4" w:space="0" w:color="auto"/>
            </w:tcBorders>
          </w:tcPr>
          <w:p w14:paraId="26ECF614" w14:textId="558BC6AF" w:rsidR="00582DF8" w:rsidRPr="00D31415" w:rsidRDefault="00582DF8">
            <w:pPr>
              <w:pStyle w:val="CRCoverPage"/>
              <w:spacing w:after="0"/>
              <w:rPr>
                <w:noProof/>
              </w:rPr>
            </w:pPr>
          </w:p>
        </w:tc>
      </w:tr>
      <w:tr w:rsidR="00582DF8" w:rsidRPr="00D31415" w14:paraId="73EE19CF" w14:textId="77777777">
        <w:tc>
          <w:tcPr>
            <w:tcW w:w="9641" w:type="dxa"/>
            <w:gridSpan w:val="9"/>
            <w:tcBorders>
              <w:top w:val="single" w:sz="4" w:space="0" w:color="auto"/>
            </w:tcBorders>
          </w:tcPr>
          <w:p w14:paraId="52DC9933" w14:textId="77777777" w:rsidR="00582DF8" w:rsidRPr="00D31415" w:rsidRDefault="006F4E91">
            <w:pPr>
              <w:pStyle w:val="CRCoverPage"/>
              <w:spacing w:after="0"/>
              <w:jc w:val="center"/>
              <w:rPr>
                <w:rFonts w:cs="Arial"/>
                <w:i/>
                <w:noProof/>
              </w:rPr>
            </w:pPr>
            <w:r w:rsidRPr="00D31415">
              <w:rPr>
                <w:rFonts w:cs="Arial"/>
                <w:i/>
                <w:noProof/>
              </w:rPr>
              <w:t xml:space="preserve">For </w:t>
            </w:r>
            <w:hyperlink r:id="rId14" w:anchor="_blank" w:history="1">
              <w:r w:rsidRPr="00D31415">
                <w:rPr>
                  <w:rStyle w:val="Hyperlink"/>
                  <w:rFonts w:cs="Arial"/>
                  <w:b/>
                  <w:i/>
                  <w:noProof/>
                  <w:color w:val="FF0000"/>
                </w:rPr>
                <w:t>HE</w:t>
              </w:r>
              <w:bookmarkStart w:id="1" w:name="_Hlt497126619"/>
              <w:r w:rsidRPr="00D31415">
                <w:rPr>
                  <w:rStyle w:val="Hyperlink"/>
                  <w:rFonts w:cs="Arial"/>
                  <w:b/>
                  <w:i/>
                  <w:noProof/>
                  <w:color w:val="FF0000"/>
                </w:rPr>
                <w:t>L</w:t>
              </w:r>
              <w:bookmarkEnd w:id="1"/>
              <w:r w:rsidRPr="00D31415">
                <w:rPr>
                  <w:rStyle w:val="Hyperlink"/>
                  <w:rFonts w:cs="Arial"/>
                  <w:b/>
                  <w:i/>
                  <w:noProof/>
                  <w:color w:val="FF0000"/>
                </w:rPr>
                <w:t>P</w:t>
              </w:r>
            </w:hyperlink>
            <w:r w:rsidRPr="00D31415">
              <w:rPr>
                <w:rFonts w:cs="Arial"/>
                <w:b/>
                <w:i/>
                <w:noProof/>
                <w:color w:val="FF0000"/>
              </w:rPr>
              <w:t xml:space="preserve"> </w:t>
            </w:r>
            <w:r w:rsidRPr="00D31415">
              <w:rPr>
                <w:rFonts w:cs="Arial"/>
                <w:i/>
                <w:noProof/>
              </w:rPr>
              <w:t xml:space="preserve">on using this form: comprehensive instructions can be found at </w:t>
            </w:r>
            <w:r w:rsidRPr="00D31415">
              <w:rPr>
                <w:rFonts w:cs="Arial"/>
                <w:i/>
                <w:noProof/>
              </w:rPr>
              <w:br/>
            </w:r>
            <w:hyperlink r:id="rId15" w:history="1">
              <w:r w:rsidRPr="00D31415">
                <w:rPr>
                  <w:rStyle w:val="Hyperlink"/>
                  <w:rFonts w:cs="Arial"/>
                  <w:i/>
                  <w:noProof/>
                </w:rPr>
                <w:t>http://www.3gpp.org/Change-Requests</w:t>
              </w:r>
            </w:hyperlink>
            <w:r w:rsidRPr="00D31415">
              <w:rPr>
                <w:rFonts w:cs="Arial"/>
                <w:i/>
                <w:noProof/>
              </w:rPr>
              <w:t>.</w:t>
            </w:r>
          </w:p>
        </w:tc>
      </w:tr>
      <w:tr w:rsidR="00582DF8" w:rsidRPr="00D31415" w14:paraId="74D7BA46" w14:textId="77777777">
        <w:tc>
          <w:tcPr>
            <w:tcW w:w="9641" w:type="dxa"/>
            <w:gridSpan w:val="9"/>
          </w:tcPr>
          <w:p w14:paraId="106103B4" w14:textId="77777777" w:rsidR="00582DF8" w:rsidRPr="00D31415" w:rsidRDefault="00582DF8">
            <w:pPr>
              <w:pStyle w:val="CRCoverPage"/>
              <w:spacing w:after="0"/>
              <w:rPr>
                <w:noProof/>
                <w:sz w:val="8"/>
                <w:szCs w:val="8"/>
              </w:rPr>
            </w:pPr>
          </w:p>
        </w:tc>
      </w:tr>
    </w:tbl>
    <w:p w14:paraId="1311FDE1" w14:textId="77777777" w:rsidR="00582DF8" w:rsidRPr="00D31415"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rsidRPr="00D31415" w14:paraId="6740ACC6" w14:textId="77777777">
        <w:trPr>
          <w:jc w:val="center"/>
        </w:trPr>
        <w:tc>
          <w:tcPr>
            <w:tcW w:w="2835" w:type="dxa"/>
          </w:tcPr>
          <w:p w14:paraId="34454A53" w14:textId="77777777" w:rsidR="00582DF8" w:rsidRPr="00D31415" w:rsidRDefault="006F4E91">
            <w:pPr>
              <w:pStyle w:val="CRCoverPage"/>
              <w:tabs>
                <w:tab w:val="right" w:pos="2751"/>
              </w:tabs>
              <w:spacing w:after="0"/>
              <w:rPr>
                <w:b/>
                <w:i/>
                <w:noProof/>
              </w:rPr>
            </w:pPr>
            <w:r w:rsidRPr="00D31415">
              <w:rPr>
                <w:b/>
                <w:i/>
                <w:noProof/>
              </w:rPr>
              <w:t>Proposed change affects:</w:t>
            </w:r>
          </w:p>
        </w:tc>
        <w:tc>
          <w:tcPr>
            <w:tcW w:w="1418" w:type="dxa"/>
          </w:tcPr>
          <w:p w14:paraId="614124B9" w14:textId="77777777" w:rsidR="00582DF8" w:rsidRPr="00D31415" w:rsidRDefault="006F4E91">
            <w:pPr>
              <w:pStyle w:val="CRCoverPage"/>
              <w:spacing w:after="0"/>
              <w:jc w:val="right"/>
              <w:rPr>
                <w:noProof/>
              </w:rPr>
            </w:pPr>
            <w:r w:rsidRPr="00D314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Pr="00D31415"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Pr="00D31415" w:rsidRDefault="006F4E91">
            <w:pPr>
              <w:pStyle w:val="CRCoverPage"/>
              <w:spacing w:after="0"/>
              <w:jc w:val="right"/>
              <w:rPr>
                <w:noProof/>
                <w:u w:val="single"/>
              </w:rPr>
            </w:pPr>
            <w:r w:rsidRPr="00D314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Pr="00D31415" w:rsidRDefault="00582DF8">
            <w:pPr>
              <w:pStyle w:val="CRCoverPage"/>
              <w:spacing w:after="0"/>
              <w:jc w:val="center"/>
              <w:rPr>
                <w:b/>
                <w:caps/>
                <w:noProof/>
              </w:rPr>
            </w:pPr>
          </w:p>
        </w:tc>
        <w:tc>
          <w:tcPr>
            <w:tcW w:w="2126" w:type="dxa"/>
          </w:tcPr>
          <w:p w14:paraId="0B0AD047" w14:textId="77777777" w:rsidR="00582DF8" w:rsidRPr="00D31415" w:rsidRDefault="006F4E91">
            <w:pPr>
              <w:pStyle w:val="CRCoverPage"/>
              <w:spacing w:after="0"/>
              <w:jc w:val="right"/>
              <w:rPr>
                <w:noProof/>
                <w:u w:val="single"/>
              </w:rPr>
            </w:pPr>
            <w:r w:rsidRPr="00D314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Pr="00D31415" w:rsidRDefault="00582DF8">
            <w:pPr>
              <w:pStyle w:val="CRCoverPage"/>
              <w:spacing w:after="0"/>
              <w:jc w:val="center"/>
              <w:rPr>
                <w:b/>
                <w:caps/>
                <w:noProof/>
              </w:rPr>
            </w:pPr>
          </w:p>
        </w:tc>
        <w:tc>
          <w:tcPr>
            <w:tcW w:w="1418" w:type="dxa"/>
            <w:tcBorders>
              <w:left w:val="nil"/>
            </w:tcBorders>
          </w:tcPr>
          <w:p w14:paraId="3F07E511" w14:textId="77777777" w:rsidR="00582DF8" w:rsidRPr="00D31415" w:rsidRDefault="006F4E91">
            <w:pPr>
              <w:pStyle w:val="CRCoverPage"/>
              <w:spacing w:after="0"/>
              <w:jc w:val="right"/>
              <w:rPr>
                <w:noProof/>
              </w:rPr>
            </w:pPr>
            <w:r w:rsidRPr="00D314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Pr="00D31415" w:rsidRDefault="006F4E91">
            <w:pPr>
              <w:pStyle w:val="CRCoverPage"/>
              <w:spacing w:after="0"/>
              <w:jc w:val="center"/>
              <w:rPr>
                <w:b/>
                <w:bCs/>
                <w:caps/>
                <w:noProof/>
              </w:rPr>
            </w:pPr>
            <w:r w:rsidRPr="00D31415">
              <w:rPr>
                <w:b/>
                <w:bCs/>
                <w:caps/>
                <w:noProof/>
              </w:rPr>
              <w:t>X</w:t>
            </w:r>
          </w:p>
        </w:tc>
      </w:tr>
    </w:tbl>
    <w:p w14:paraId="37312596" w14:textId="16359C9E" w:rsidR="00582DF8" w:rsidRPr="00D31415"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rsidRPr="00D31415" w14:paraId="6C121949" w14:textId="77777777" w:rsidTr="211F514F">
        <w:tc>
          <w:tcPr>
            <w:tcW w:w="9640" w:type="dxa"/>
            <w:gridSpan w:val="11"/>
          </w:tcPr>
          <w:p w14:paraId="737BB66B" w14:textId="77777777" w:rsidR="00582DF8" w:rsidRPr="00D31415" w:rsidRDefault="00582DF8">
            <w:pPr>
              <w:pStyle w:val="CRCoverPage"/>
              <w:spacing w:after="0"/>
              <w:rPr>
                <w:noProof/>
                <w:sz w:val="8"/>
                <w:szCs w:val="8"/>
              </w:rPr>
            </w:pPr>
          </w:p>
        </w:tc>
      </w:tr>
      <w:tr w:rsidR="00582DF8" w:rsidRPr="00D31415" w14:paraId="49277B6C" w14:textId="77777777" w:rsidTr="00EF3EA8">
        <w:tc>
          <w:tcPr>
            <w:tcW w:w="1843" w:type="dxa"/>
            <w:tcBorders>
              <w:top w:val="single" w:sz="4" w:space="0" w:color="auto"/>
              <w:left w:val="single" w:sz="4" w:space="0" w:color="auto"/>
            </w:tcBorders>
          </w:tcPr>
          <w:p w14:paraId="0D60ED73" w14:textId="77777777" w:rsidR="00582DF8" w:rsidRPr="00D31415" w:rsidRDefault="006F4E91">
            <w:pPr>
              <w:pStyle w:val="CRCoverPage"/>
              <w:tabs>
                <w:tab w:val="right" w:pos="1759"/>
              </w:tabs>
              <w:spacing w:after="0"/>
              <w:rPr>
                <w:b/>
                <w:i/>
                <w:noProof/>
              </w:rPr>
            </w:pPr>
            <w:r w:rsidRPr="00D31415">
              <w:rPr>
                <w:b/>
                <w:i/>
                <w:noProof/>
              </w:rPr>
              <w:t>Title:</w:t>
            </w:r>
            <w:r w:rsidRPr="00D31415">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Pr="00D31415" w:rsidRDefault="001C10AA">
            <w:pPr>
              <w:pStyle w:val="CRCoverPage"/>
              <w:spacing w:after="0"/>
              <w:ind w:left="100"/>
              <w:rPr>
                <w:noProof/>
                <w:lang w:val="en-US"/>
              </w:rPr>
            </w:pPr>
            <w:r w:rsidRPr="00D31415">
              <w:rPr>
                <w:noProof/>
                <w:lang w:val="en-US"/>
              </w:rPr>
              <w:t xml:space="preserve">Corrections </w:t>
            </w:r>
            <w:r w:rsidR="00CE0F73" w:rsidRPr="00D31415">
              <w:rPr>
                <w:noProof/>
                <w:lang w:val="en-US"/>
              </w:rPr>
              <w:t>to use of RSD validation criteria</w:t>
            </w:r>
            <w:r w:rsidR="00F63AF6" w:rsidRPr="00D31415">
              <w:rPr>
                <w:noProof/>
                <w:lang w:val="en-US"/>
              </w:rPr>
              <w:t xml:space="preserve"> in URSP rules</w:t>
            </w:r>
          </w:p>
        </w:tc>
      </w:tr>
      <w:tr w:rsidR="00582DF8" w:rsidRPr="00D31415" w14:paraId="425446F5" w14:textId="77777777" w:rsidTr="211F514F">
        <w:tc>
          <w:tcPr>
            <w:tcW w:w="1843" w:type="dxa"/>
            <w:tcBorders>
              <w:left w:val="single" w:sz="4" w:space="0" w:color="auto"/>
            </w:tcBorders>
          </w:tcPr>
          <w:p w14:paraId="0AB6C869" w14:textId="77777777" w:rsidR="00582DF8" w:rsidRPr="00D31415"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Pr="00D31415" w:rsidRDefault="00582DF8">
            <w:pPr>
              <w:pStyle w:val="CRCoverPage"/>
              <w:spacing w:after="0"/>
              <w:rPr>
                <w:noProof/>
                <w:sz w:val="8"/>
                <w:szCs w:val="8"/>
                <w:lang w:val="en-US"/>
              </w:rPr>
            </w:pPr>
          </w:p>
        </w:tc>
      </w:tr>
      <w:tr w:rsidR="00582DF8" w:rsidRPr="00D31415" w14:paraId="0EB14C34" w14:textId="77777777" w:rsidTr="00EF3EA8">
        <w:tc>
          <w:tcPr>
            <w:tcW w:w="1843" w:type="dxa"/>
            <w:tcBorders>
              <w:left w:val="single" w:sz="4" w:space="0" w:color="auto"/>
            </w:tcBorders>
          </w:tcPr>
          <w:p w14:paraId="3632F82D" w14:textId="77777777" w:rsidR="00582DF8" w:rsidRPr="00D31415" w:rsidRDefault="006F4E91">
            <w:pPr>
              <w:pStyle w:val="CRCoverPage"/>
              <w:tabs>
                <w:tab w:val="right" w:pos="1759"/>
              </w:tabs>
              <w:spacing w:after="0"/>
              <w:rPr>
                <w:b/>
                <w:i/>
                <w:noProof/>
              </w:rPr>
            </w:pPr>
            <w:r w:rsidRPr="00D31415">
              <w:rPr>
                <w:b/>
                <w:i/>
                <w:noProof/>
              </w:rPr>
              <w:t>Source to WG:</w:t>
            </w:r>
          </w:p>
        </w:tc>
        <w:tc>
          <w:tcPr>
            <w:tcW w:w="7797" w:type="dxa"/>
            <w:gridSpan w:val="10"/>
            <w:tcBorders>
              <w:right w:val="single" w:sz="4" w:space="0" w:color="auto"/>
            </w:tcBorders>
            <w:shd w:val="clear" w:color="auto" w:fill="FFFFCC"/>
          </w:tcPr>
          <w:p w14:paraId="5C67A1A6" w14:textId="2B3E0779" w:rsidR="00582DF8" w:rsidRPr="00D31415" w:rsidRDefault="0001690F">
            <w:pPr>
              <w:pStyle w:val="CRCoverPage"/>
              <w:spacing w:after="0"/>
              <w:ind w:left="100"/>
              <w:rPr>
                <w:noProof/>
              </w:rPr>
            </w:pPr>
            <w:r>
              <w:rPr>
                <w:noProof/>
              </w:rPr>
              <w:t>[Nokia, Nokia Shanghai Bell], MediaTek Inc.</w:t>
            </w:r>
          </w:p>
        </w:tc>
      </w:tr>
      <w:tr w:rsidR="00582DF8" w14:paraId="60FB404C" w14:textId="77777777" w:rsidTr="00EF3EA8">
        <w:tc>
          <w:tcPr>
            <w:tcW w:w="1843" w:type="dxa"/>
            <w:tcBorders>
              <w:left w:val="single" w:sz="4" w:space="0" w:color="auto"/>
            </w:tcBorders>
          </w:tcPr>
          <w:p w14:paraId="42C513C6" w14:textId="77777777" w:rsidR="00582DF8" w:rsidRPr="00D31415" w:rsidRDefault="006F4E91">
            <w:pPr>
              <w:pStyle w:val="CRCoverPage"/>
              <w:tabs>
                <w:tab w:val="right" w:pos="1759"/>
              </w:tabs>
              <w:spacing w:after="0"/>
              <w:rPr>
                <w:b/>
                <w:i/>
                <w:noProof/>
              </w:rPr>
            </w:pPr>
            <w:r w:rsidRPr="00D31415">
              <w:rPr>
                <w:b/>
                <w:i/>
                <w:noProof/>
              </w:rPr>
              <w:t>Source to TSG:</w:t>
            </w:r>
          </w:p>
        </w:tc>
        <w:tc>
          <w:tcPr>
            <w:tcW w:w="7797" w:type="dxa"/>
            <w:gridSpan w:val="10"/>
            <w:tcBorders>
              <w:right w:val="single" w:sz="4" w:space="0" w:color="auto"/>
            </w:tcBorders>
            <w:shd w:val="clear" w:color="auto" w:fill="FFFFCC"/>
          </w:tcPr>
          <w:p w14:paraId="1D946534" w14:textId="167BF580" w:rsidR="00582DF8" w:rsidRDefault="008B4CC3">
            <w:pPr>
              <w:pStyle w:val="CRCoverPage"/>
              <w:spacing w:after="0"/>
              <w:ind w:left="100"/>
              <w:rPr>
                <w:noProof/>
              </w:rPr>
            </w:pPr>
            <w:r w:rsidRPr="00D31415">
              <w:rPr>
                <w:noProof/>
              </w:rPr>
              <w:t>MediaTek Inc.</w:t>
            </w:r>
            <w:r w:rsidR="0001690F">
              <w:rPr>
                <w:noProof/>
              </w:rPr>
              <w:t>, Ericsson</w:t>
            </w:r>
            <w:r w:rsidR="00E23EB3">
              <w:rPr>
                <w:noProof/>
              </w:rPr>
              <w:t>, Nokia, Nokia Shanghai Bell</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15850D01" w:rsidR="00582DF8" w:rsidRDefault="00271CF1">
            <w:pPr>
              <w:pStyle w:val="CRCoverPage"/>
              <w:spacing w:after="0"/>
              <w:ind w:left="100"/>
              <w:rPr>
                <w:noProof/>
              </w:rPr>
            </w:pPr>
            <w:r>
              <w:rPr>
                <w:noProof/>
              </w:rPr>
              <w:t>5GS_Ph1</w:t>
            </w:r>
            <w:r w:rsidR="00522101">
              <w:rPr>
                <w:noProof/>
              </w:rPr>
              <w:t xml:space="preserve">, </w:t>
            </w:r>
            <w:r w:rsidR="00F95CA3">
              <w:rPr>
                <w:noProof/>
              </w:rPr>
              <w:t>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276ED924" w:rsidR="00582DF8" w:rsidRDefault="006F4E91">
            <w:pPr>
              <w:pStyle w:val="CRCoverPage"/>
              <w:spacing w:after="0"/>
              <w:ind w:left="100"/>
              <w:rPr>
                <w:noProof/>
              </w:rPr>
            </w:pPr>
            <w:r>
              <w:rPr>
                <w:noProof/>
              </w:rPr>
              <w:t>202</w:t>
            </w:r>
            <w:r w:rsidR="0033470C">
              <w:rPr>
                <w:noProof/>
              </w:rPr>
              <w:t>3-0</w:t>
            </w:r>
            <w:r w:rsidR="00E4526B">
              <w:rPr>
                <w:noProof/>
              </w:rPr>
              <w:t>3</w:t>
            </w:r>
            <w:r w:rsidR="0033470C">
              <w:rPr>
                <w:noProof/>
              </w:rPr>
              <w:t>-</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3F595474" w:rsidR="00582DF8" w:rsidRDefault="00D769BD">
            <w:pPr>
              <w:pStyle w:val="CRCoverPage"/>
              <w:spacing w:after="0"/>
              <w:ind w:left="100" w:right="-609"/>
              <w:rPr>
                <w:b/>
                <w:noProof/>
              </w:rPr>
            </w:pPr>
            <w:r>
              <w:rPr>
                <w:b/>
                <w:noProof/>
              </w:rPr>
              <w:t>A</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r>
            <w:r w:rsidRPr="00E23EB3">
              <w:t>When one Route Selection Descriptor in a URSP rule contains a Time Window or Location Criteria, all Route Selection Descriptors in the URSP rule must contain a Time Window or Location Criteria.</w:t>
            </w:r>
          </w:p>
          <w:p w14:paraId="1095603B" w14:textId="3610B22D" w:rsidR="00CE0F73" w:rsidRDefault="00CE0F73" w:rsidP="00E23EB3">
            <w:pPr>
              <w:pStyle w:val="CRCoverPage"/>
              <w:spacing w:after="0"/>
              <w:ind w:left="100"/>
              <w:rPr>
                <w:noProof/>
                <w:lang w:val="en-US"/>
              </w:rPr>
            </w:pPr>
            <w:r>
              <w:rPr>
                <w:noProof/>
                <w:lang w:val="en-US"/>
              </w:rPr>
              <w:t xml:space="preserve">The reason for putting the above NOTE is not clear. </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89D431B" w14:textId="77777777" w:rsidR="0092756B" w:rsidRDefault="0092756B" w:rsidP="009F3F0A">
            <w:pPr>
              <w:pStyle w:val="CRCoverPage"/>
              <w:spacing w:after="0"/>
              <w:ind w:left="100"/>
            </w:pPr>
            <w:r>
              <w:rPr>
                <w:noProof/>
                <w:lang w:val="en-US"/>
              </w:rPr>
              <w:t xml:space="preserve">It is proposed to </w:t>
            </w:r>
            <w:r w:rsidR="00E461AB">
              <w:rPr>
                <w:noProof/>
                <w:lang w:val="en-US"/>
              </w:rPr>
              <w:t>update</w:t>
            </w:r>
            <w:r>
              <w:rPr>
                <w:noProof/>
                <w:lang w:val="en-US"/>
              </w:rPr>
              <w:t xml:space="preserve"> the "NOTE 8" from clause </w:t>
            </w:r>
            <w:r w:rsidRPr="003D4ABF">
              <w:t>6.6.2.1</w:t>
            </w:r>
          </w:p>
          <w:p w14:paraId="3E1B4AAF" w14:textId="24ED15D4" w:rsidR="00E23EB3" w:rsidRDefault="00E23EB3" w:rsidP="00E23EB3">
            <w:pPr>
              <w:pStyle w:val="CRCoverPage"/>
              <w:spacing w:after="0"/>
              <w:rPr>
                <w:noProof/>
                <w:lang w:val="en-US"/>
              </w:rPr>
            </w:pP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6D69000" w:rsidR="006621B1" w:rsidRPr="000E080B" w:rsidRDefault="00E461AB" w:rsidP="00801543">
            <w:pPr>
              <w:pStyle w:val="CRCoverPage"/>
              <w:spacing w:after="0"/>
              <w:ind w:left="100"/>
              <w:rPr>
                <w:noProof/>
                <w:lang w:val="en-US"/>
              </w:rPr>
            </w:pPr>
            <w:r>
              <w:rPr>
                <w:noProof/>
                <w:lang w:val="en-US"/>
              </w:rPr>
              <w:t>Update</w:t>
            </w:r>
            <w:r w:rsidR="000E080B">
              <w:rPr>
                <w:noProof/>
                <w:lang w:val="en-US"/>
              </w:rPr>
              <w:t xml:space="preserve"> "NOTE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28D4FEC9" w:rsidR="00582DF8" w:rsidRPr="00E23EB3" w:rsidRDefault="004716CC" w:rsidP="001C10AA">
            <w:pPr>
              <w:pStyle w:val="B2"/>
              <w:ind w:left="0" w:firstLine="0"/>
            </w:pPr>
            <w:r w:rsidRPr="00E23EB3">
              <w:t>This CR is</w:t>
            </w:r>
            <w:r w:rsidR="00FC49DA" w:rsidRPr="00E23EB3">
              <w:t xml:space="preserve"> revision of</w:t>
            </w:r>
            <w:r w:rsidRPr="00E23EB3">
              <w:t xml:space="preserve"> S2-2302440 submitted to, but not handled </w:t>
            </w:r>
            <w:proofErr w:type="gramStart"/>
            <w:r w:rsidRPr="00E23EB3">
              <w:t>at,  SA</w:t>
            </w:r>
            <w:proofErr w:type="gramEnd"/>
            <w:r w:rsidRPr="00E23EB3">
              <w:t xml:space="preserve">2#155. </w:t>
            </w:r>
            <w:r w:rsidR="00786BF7" w:rsidRPr="00E23EB3">
              <w:t>The previous version of this CR from SA2#154AHe in S2-230196</w:t>
            </w:r>
            <w:r w:rsidR="00960A47" w:rsidRPr="00E23EB3">
              <w:t>7</w:t>
            </w:r>
            <w:r w:rsidR="00786BF7" w:rsidRPr="00E23EB3">
              <w:t xml:space="preserve"> introduced some confusion </w:t>
            </w:r>
            <w:proofErr w:type="spellStart"/>
            <w:r w:rsidR="00786BF7" w:rsidRPr="00E23EB3">
              <w:t>wrt</w:t>
            </w:r>
            <w:proofErr w:type="spellEnd"/>
            <w:r w:rsidR="00786BF7" w:rsidRPr="00E23EB3">
              <w:t xml:space="preserve"> UE </w:t>
            </w:r>
            <w:proofErr w:type="spellStart"/>
            <w:r w:rsidR="00786BF7" w:rsidRPr="00E23EB3">
              <w:t>behavior</w:t>
            </w:r>
            <w:proofErr w:type="spellEnd"/>
            <w:r w:rsidR="00786BF7" w:rsidRPr="00E23EB3">
              <w:t xml:space="preserve"> as the new requirement could trigger syntactic error in implementations that follow the </w:t>
            </w:r>
            <w:r w:rsidR="00960A47" w:rsidRPr="00E23EB3">
              <w:t>“</w:t>
            </w:r>
            <w:r w:rsidR="00786BF7" w:rsidRPr="00E23EB3">
              <w:t>requirement</w:t>
            </w:r>
            <w:r w:rsidR="00960A47" w:rsidRPr="00E23EB3">
              <w:t>”</w:t>
            </w:r>
            <w:r w:rsidR="00786BF7" w:rsidRPr="00E23EB3">
              <w:t xml:space="preserve"> for decoding, while some UEs may </w:t>
            </w:r>
            <w:r w:rsidR="00786BF7" w:rsidRPr="00E23EB3">
              <w:lastRenderedPageBreak/>
              <w:t xml:space="preserve">alternatively ignore that, hence also presenting a risk for unpredictable UE </w:t>
            </w:r>
            <w:proofErr w:type="spellStart"/>
            <w:r w:rsidR="00786BF7" w:rsidRPr="00E23EB3">
              <w:t>behavior</w:t>
            </w:r>
            <w:proofErr w:type="spellEnd"/>
            <w:r w:rsidR="00960A47" w:rsidRPr="00E23EB3">
              <w:t xml:space="preserve"> (</w:t>
            </w:r>
            <w:proofErr w:type="gramStart"/>
            <w:r w:rsidR="00960A47" w:rsidRPr="00E23EB3">
              <w:t>i.e.</w:t>
            </w:r>
            <w:proofErr w:type="gramEnd"/>
            <w:r w:rsidR="00960A47" w:rsidRPr="00E23EB3">
              <w:t xml:space="preserve"> some ignoring the rule altogether)</w:t>
            </w:r>
            <w:r w:rsidR="00786BF7" w:rsidRPr="00E23EB3">
              <w:t>.</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r w:rsidRPr="003D4ABF">
              <w:t>ProSe Layer-3 UE-to-Network Relay Offload indication</w:t>
            </w:r>
          </w:p>
        </w:tc>
        <w:tc>
          <w:tcPr>
            <w:tcW w:w="2899" w:type="dxa"/>
          </w:tcPr>
          <w:p w14:paraId="38A3729C" w14:textId="77777777" w:rsidR="00DB0860" w:rsidRPr="003D4ABF" w:rsidRDefault="00DB0860" w:rsidP="0048604F">
            <w:pPr>
              <w:pStyle w:val="TAL"/>
            </w:pPr>
            <w:r w:rsidRPr="003D4ABF">
              <w:t>Indicates if the traffic of the matching application is to be sent via a ProSe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t xml:space="preserve">ProSe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48864E56" w14:textId="1181C282" w:rsidR="00DB0860" w:rsidRDefault="00DB0860">
      <w:pPr>
        <w:pStyle w:val="NO"/>
        <w:pPrChange w:id="10" w:author="MediaTek TSG" w:date="2023-03-09T16:04:00Z">
          <w:pPr/>
        </w:pPrChange>
      </w:pPr>
      <w:r w:rsidRPr="003D4ABF">
        <w:t>NOTE 8:</w:t>
      </w:r>
      <w:r w:rsidRPr="003D4ABF">
        <w:tab/>
      </w:r>
      <w:ins w:id="11" w:author="MediaTek " w:date="2023-03-22T08:52:00Z">
        <w:r w:rsidR="00E23EB3" w:rsidRPr="0025006A">
          <w:t>A Route Selection Descriptor can include a Time Window and/or a Location Criteria or neither a Time Window nor a Location Criteria.</w:t>
        </w:r>
      </w:ins>
      <w:ins w:id="12" w:author="MediaTek " w:date="2023-03-22T09:15:00Z">
        <w:r w:rsidR="00243E8B">
          <w:t xml:space="preserve"> A URSP rule can include RSDs with or without validation criteria at the same time.</w:t>
        </w:r>
      </w:ins>
      <w:ins w:id="13" w:author="MediaTek TSG" w:date="2023-03-09T15:09:00Z">
        <w:r w:rsidR="002B0AEF">
          <w:t xml:space="preserve"> </w:t>
        </w:r>
      </w:ins>
      <w:del w:id="14"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2F08902B" w14:textId="77777777" w:rsidR="00430540" w:rsidRPr="003D4ABF" w:rsidDel="00DB0860" w:rsidRDefault="00430540">
      <w:pPr>
        <w:pStyle w:val="NO"/>
        <w:rPr>
          <w:del w:id="15" w:author="Nokia_0301" w:date="2023-01-03T14:51:00Z"/>
        </w:rPr>
      </w:pPr>
    </w:p>
    <w:p w14:paraId="637827AF" w14:textId="77777777" w:rsidR="00DB0860" w:rsidRPr="003D4ABF" w:rsidRDefault="00DB0860" w:rsidP="00430540">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0488A" w14:textId="77777777" w:rsidR="008C3F1F" w:rsidRDefault="008C3F1F">
      <w:r>
        <w:separator/>
      </w:r>
    </w:p>
  </w:endnote>
  <w:endnote w:type="continuationSeparator" w:id="0">
    <w:p w14:paraId="5D006464" w14:textId="77777777" w:rsidR="008C3F1F" w:rsidRDefault="008C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BE1F2" w14:textId="77777777" w:rsidR="008C3F1F" w:rsidRDefault="008C3F1F">
      <w:r>
        <w:separator/>
      </w:r>
    </w:p>
  </w:footnote>
  <w:footnote w:type="continuationSeparator" w:id="0">
    <w:p w14:paraId="55215A85" w14:textId="77777777" w:rsidR="008C3F1F" w:rsidRDefault="008C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TSG">
    <w15:presenceInfo w15:providerId="None" w15:userId="MediaTek TSG"/>
  </w15:person>
  <w15:person w15:author="MediaTek ">
    <w15:presenceInfo w15:providerId="None" w15:userId="MediaTek "/>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1690F"/>
    <w:rsid w:val="000224C1"/>
    <w:rsid w:val="00043C01"/>
    <w:rsid w:val="00045795"/>
    <w:rsid w:val="00052070"/>
    <w:rsid w:val="000858CF"/>
    <w:rsid w:val="00095AC7"/>
    <w:rsid w:val="000B6DE1"/>
    <w:rsid w:val="000E080B"/>
    <w:rsid w:val="00104503"/>
    <w:rsid w:val="00135557"/>
    <w:rsid w:val="0013661C"/>
    <w:rsid w:val="001413D9"/>
    <w:rsid w:val="00154966"/>
    <w:rsid w:val="00160051"/>
    <w:rsid w:val="00184D8E"/>
    <w:rsid w:val="00186384"/>
    <w:rsid w:val="001B015E"/>
    <w:rsid w:val="001C10AA"/>
    <w:rsid w:val="001D20DA"/>
    <w:rsid w:val="001D5D28"/>
    <w:rsid w:val="002365BA"/>
    <w:rsid w:val="00243E8B"/>
    <w:rsid w:val="00257574"/>
    <w:rsid w:val="00270324"/>
    <w:rsid w:val="00271CF1"/>
    <w:rsid w:val="00272C13"/>
    <w:rsid w:val="00274C55"/>
    <w:rsid w:val="00275381"/>
    <w:rsid w:val="002831D7"/>
    <w:rsid w:val="00292395"/>
    <w:rsid w:val="002B0AEF"/>
    <w:rsid w:val="002C579E"/>
    <w:rsid w:val="00327563"/>
    <w:rsid w:val="0033470C"/>
    <w:rsid w:val="00341D5B"/>
    <w:rsid w:val="003666DB"/>
    <w:rsid w:val="003B2F8D"/>
    <w:rsid w:val="003C6843"/>
    <w:rsid w:val="003D4D17"/>
    <w:rsid w:val="003E10A5"/>
    <w:rsid w:val="003E464A"/>
    <w:rsid w:val="003E600F"/>
    <w:rsid w:val="004166C1"/>
    <w:rsid w:val="0041751A"/>
    <w:rsid w:val="00417E3E"/>
    <w:rsid w:val="00430540"/>
    <w:rsid w:val="00442D26"/>
    <w:rsid w:val="00443019"/>
    <w:rsid w:val="00444C7A"/>
    <w:rsid w:val="004716CC"/>
    <w:rsid w:val="004723A7"/>
    <w:rsid w:val="0047735E"/>
    <w:rsid w:val="00480B21"/>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AB2"/>
    <w:rsid w:val="00692B22"/>
    <w:rsid w:val="006B13E6"/>
    <w:rsid w:val="006B3823"/>
    <w:rsid w:val="006F3A14"/>
    <w:rsid w:val="006F4E91"/>
    <w:rsid w:val="0070515B"/>
    <w:rsid w:val="0070708B"/>
    <w:rsid w:val="0071583B"/>
    <w:rsid w:val="00720AD8"/>
    <w:rsid w:val="00720D6A"/>
    <w:rsid w:val="00731762"/>
    <w:rsid w:val="00746CF1"/>
    <w:rsid w:val="007632B4"/>
    <w:rsid w:val="00770492"/>
    <w:rsid w:val="00781D5B"/>
    <w:rsid w:val="007833ED"/>
    <w:rsid w:val="00786BF7"/>
    <w:rsid w:val="007C30FE"/>
    <w:rsid w:val="007E3623"/>
    <w:rsid w:val="00801543"/>
    <w:rsid w:val="00813887"/>
    <w:rsid w:val="008239F7"/>
    <w:rsid w:val="00863BB7"/>
    <w:rsid w:val="00864C85"/>
    <w:rsid w:val="008672D7"/>
    <w:rsid w:val="008706C2"/>
    <w:rsid w:val="008758C8"/>
    <w:rsid w:val="008B4CC3"/>
    <w:rsid w:val="008C3F1F"/>
    <w:rsid w:val="008C7A56"/>
    <w:rsid w:val="0090525F"/>
    <w:rsid w:val="0091295D"/>
    <w:rsid w:val="0092267B"/>
    <w:rsid w:val="0092693A"/>
    <w:rsid w:val="0092756B"/>
    <w:rsid w:val="0093186F"/>
    <w:rsid w:val="00936277"/>
    <w:rsid w:val="00944A32"/>
    <w:rsid w:val="009504E1"/>
    <w:rsid w:val="00960A47"/>
    <w:rsid w:val="00964855"/>
    <w:rsid w:val="009A21C4"/>
    <w:rsid w:val="009B2045"/>
    <w:rsid w:val="009C00B3"/>
    <w:rsid w:val="009C4E58"/>
    <w:rsid w:val="009C700D"/>
    <w:rsid w:val="009D4FEB"/>
    <w:rsid w:val="009D6830"/>
    <w:rsid w:val="009F3F0A"/>
    <w:rsid w:val="00A07B23"/>
    <w:rsid w:val="00A32CC3"/>
    <w:rsid w:val="00A74645"/>
    <w:rsid w:val="00A90750"/>
    <w:rsid w:val="00A95704"/>
    <w:rsid w:val="00A963FA"/>
    <w:rsid w:val="00AC4256"/>
    <w:rsid w:val="00AC5649"/>
    <w:rsid w:val="00AE169D"/>
    <w:rsid w:val="00B26929"/>
    <w:rsid w:val="00B56068"/>
    <w:rsid w:val="00B74F29"/>
    <w:rsid w:val="00B91B1B"/>
    <w:rsid w:val="00BD02A9"/>
    <w:rsid w:val="00BE58D9"/>
    <w:rsid w:val="00C36CFB"/>
    <w:rsid w:val="00C46C9E"/>
    <w:rsid w:val="00CB12E6"/>
    <w:rsid w:val="00CC3886"/>
    <w:rsid w:val="00CC6F08"/>
    <w:rsid w:val="00CE0F73"/>
    <w:rsid w:val="00CE72E0"/>
    <w:rsid w:val="00CF24C3"/>
    <w:rsid w:val="00D31415"/>
    <w:rsid w:val="00D52BFD"/>
    <w:rsid w:val="00D62B93"/>
    <w:rsid w:val="00D769BD"/>
    <w:rsid w:val="00DA2C8E"/>
    <w:rsid w:val="00DB0860"/>
    <w:rsid w:val="00DB1C2E"/>
    <w:rsid w:val="00DB4E7C"/>
    <w:rsid w:val="00DC6900"/>
    <w:rsid w:val="00DD6048"/>
    <w:rsid w:val="00DE5F8F"/>
    <w:rsid w:val="00DF5488"/>
    <w:rsid w:val="00E05A6B"/>
    <w:rsid w:val="00E16D5B"/>
    <w:rsid w:val="00E23EB3"/>
    <w:rsid w:val="00E425BA"/>
    <w:rsid w:val="00E4526B"/>
    <w:rsid w:val="00E461AB"/>
    <w:rsid w:val="00E5659E"/>
    <w:rsid w:val="00E567F7"/>
    <w:rsid w:val="00E842C8"/>
    <w:rsid w:val="00EA4F8A"/>
    <w:rsid w:val="00EB74EB"/>
    <w:rsid w:val="00EC19D6"/>
    <w:rsid w:val="00EC2BFA"/>
    <w:rsid w:val="00ED23C8"/>
    <w:rsid w:val="00ED28C8"/>
    <w:rsid w:val="00ED4047"/>
    <w:rsid w:val="00EF3EA8"/>
    <w:rsid w:val="00F02E57"/>
    <w:rsid w:val="00F63AF6"/>
    <w:rsid w:val="00F65FD8"/>
    <w:rsid w:val="00F90AF8"/>
    <w:rsid w:val="00F95CA3"/>
    <w:rsid w:val="00FB4E46"/>
    <w:rsid w:val="00FC2E67"/>
    <w:rsid w:val="00FC49DA"/>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cp:lastModifiedBy>
  <cp:revision>2</cp:revision>
  <cp:lastPrinted>1900-12-31T16:00:00Z</cp:lastPrinted>
  <dcterms:created xsi:type="dcterms:W3CDTF">2023-03-22T10:42:00Z</dcterms:created>
  <dcterms:modified xsi:type="dcterms:W3CDTF">2023-03-22T10:42:00Z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2023-02-07T07:49:52Z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8a1af9dc-b261-4ceb-9563-8dfc8e5ae3e4</vt:lpwstr>
  </property>
  <property fmtid="{D5CDD505-2E9C-101B-9397-08002B2CF9AE}" pid="29" name="MSIP_Label_83bcef13-7cac-433f-ba1d-47a323951816_ContentBits">
    <vt:lpwstr>0</vt:lpwstr>
  </property>
</Properties>
</file>